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B97E92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proofErr w:type="gramStart"/>
      <w:r w:rsidR="0019075D" w:rsidRPr="0019075D">
        <w:rPr>
          <w:rFonts w:ascii="Arial" w:hAnsi="Arial" w:cs="Arial"/>
          <w:b/>
          <w:bCs/>
          <w:sz w:val="28"/>
          <w:szCs w:val="24"/>
        </w:rPr>
        <w:t>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  <w:ins w:id="0" w:author="EricssonSS0122" w:date="2024-01-22T15:04:00Z">
        <w:r w:rsidR="006F5CC7">
          <w:rPr>
            <w:rFonts w:ascii="Arial" w:hAnsi="Arial" w:cs="Arial"/>
            <w:b/>
            <w:bCs/>
            <w:sz w:val="28"/>
            <w:szCs w:val="24"/>
          </w:rPr>
          <w:t>r04</w:t>
        </w:r>
      </w:ins>
      <w:proofErr w:type="gramEnd"/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ins w:id="1" w:author="LaeYoung (LG Electronics)" w:date="2024-01-22T11:46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5B3658" w:rsidRDefault="00463675" w:rsidP="00926EDF">
      <w:pPr>
        <w:pStyle w:val="Source"/>
        <w:ind w:left="1710" w:hanging="1699"/>
        <w:rPr>
          <w:lang w:val="en-CA"/>
          <w:rPrChange w:id="2" w:author="EricssonSS0122" w:date="2024-01-22T15:04:00Z">
            <w:rPr>
              <w:lang w:val="fr-FR"/>
            </w:rPr>
          </w:rPrChange>
        </w:rPr>
      </w:pPr>
      <w:r w:rsidRPr="005B3658">
        <w:rPr>
          <w:lang w:val="en-CA"/>
          <w:rPrChange w:id="3" w:author="EricssonSS0122" w:date="2024-01-22T15:04:00Z">
            <w:rPr>
              <w:lang w:val="fr-FR"/>
            </w:rPr>
          </w:rPrChange>
        </w:rPr>
        <w:t>To:</w:t>
      </w:r>
      <w:r w:rsidRPr="005B3658">
        <w:rPr>
          <w:lang w:val="en-CA"/>
          <w:rPrChange w:id="4" w:author="EricssonSS0122" w:date="2024-01-22T15:04:00Z">
            <w:rPr>
              <w:lang w:val="fr-FR"/>
            </w:rPr>
          </w:rPrChange>
        </w:rPr>
        <w:tab/>
      </w:r>
      <w:r w:rsidR="004D765C" w:rsidRPr="005B3658">
        <w:rPr>
          <w:b w:val="0"/>
          <w:bCs/>
          <w:lang w:val="en-CA"/>
          <w:rPrChange w:id="5" w:author="EricssonSS0122" w:date="2024-01-22T15:04:00Z">
            <w:rPr>
              <w:b w:val="0"/>
              <w:bCs/>
            </w:rPr>
          </w:rPrChange>
        </w:rPr>
        <w:t xml:space="preserve">ETSI TC MSG/TFES, Dominique Everaere (dominique.everaere@erisson.com); </w:t>
      </w:r>
      <w:proofErr w:type="gramStart"/>
      <w:r w:rsidR="004D765C" w:rsidRPr="005B3658">
        <w:rPr>
          <w:b w:val="0"/>
          <w:bCs/>
          <w:lang w:val="en-CA"/>
          <w:rPrChange w:id="6" w:author="EricssonSS0122" w:date="2024-01-22T15:04:00Z">
            <w:rPr>
              <w:b w:val="0"/>
              <w:bCs/>
            </w:rPr>
          </w:rPrChange>
        </w:rPr>
        <w:t>MSGTFESsupport@etsi.org;</w:t>
      </w:r>
      <w:proofErr w:type="gramEnd"/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ins w:id="7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 xml:space="preserve">SA1, </w:t>
      </w:r>
      <w:ins w:id="8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ins w:id="9" w:author="LaeYoung (LG Electronics)" w:date="2024-01-15T10:10:00Z">
        <w:r w:rsidR="00A76063">
          <w:rPr>
            <w:b w:val="0"/>
            <w:bCs/>
            <w:lang w:val="fr-FR"/>
          </w:rPr>
          <w:t xml:space="preserve">SA, </w:t>
        </w:r>
      </w:ins>
      <w:ins w:id="10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6F5CC7" w:rsidRDefault="00463675">
      <w:pPr>
        <w:tabs>
          <w:tab w:val="left" w:pos="2268"/>
        </w:tabs>
        <w:rPr>
          <w:rFonts w:ascii="Arial" w:hAnsi="Arial" w:cs="Arial"/>
          <w:bCs/>
          <w:lang w:val="fr-FR"/>
          <w:rPrChange w:id="11" w:author="EricssonSS0122" w:date="2024-01-22T15:04:00Z">
            <w:rPr>
              <w:rFonts w:ascii="Arial" w:hAnsi="Arial" w:cs="Arial"/>
              <w:bCs/>
            </w:rPr>
          </w:rPrChange>
        </w:rPr>
      </w:pPr>
      <w:r w:rsidRPr="006F5CC7">
        <w:rPr>
          <w:rFonts w:ascii="Arial" w:hAnsi="Arial" w:cs="Arial"/>
          <w:b/>
          <w:lang w:val="fr-FR"/>
          <w:rPrChange w:id="12" w:author="EricssonSS0122" w:date="2024-01-22T15:04:00Z">
            <w:rPr>
              <w:rFonts w:ascii="Arial" w:hAnsi="Arial" w:cs="Arial"/>
              <w:b/>
            </w:rPr>
          </w:rPrChange>
        </w:rPr>
        <w:t xml:space="preserve">Contact </w:t>
      </w:r>
      <w:proofErr w:type="gramStart"/>
      <w:r w:rsidRPr="006F5CC7">
        <w:rPr>
          <w:rFonts w:ascii="Arial" w:hAnsi="Arial" w:cs="Arial"/>
          <w:b/>
          <w:lang w:val="fr-FR"/>
          <w:rPrChange w:id="13" w:author="EricssonSS0122" w:date="2024-01-22T15:04:00Z">
            <w:rPr>
              <w:rFonts w:ascii="Arial" w:hAnsi="Arial" w:cs="Arial"/>
              <w:b/>
            </w:rPr>
          </w:rPrChange>
        </w:rPr>
        <w:t>Person:</w:t>
      </w:r>
      <w:proofErr w:type="gramEnd"/>
      <w:r w:rsidRPr="006F5CC7">
        <w:rPr>
          <w:rFonts w:ascii="Arial" w:hAnsi="Arial" w:cs="Arial"/>
          <w:bCs/>
          <w:lang w:val="fr-FR"/>
          <w:rPrChange w:id="14" w:author="EricssonSS0122" w:date="2024-01-22T15:04:00Z">
            <w:rPr>
              <w:rFonts w:ascii="Arial" w:hAnsi="Arial" w:cs="Arial"/>
              <w:bCs/>
            </w:rPr>
          </w:rPrChange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 xml:space="preserve">Stefano </w:t>
      </w:r>
      <w:proofErr w:type="spellStart"/>
      <w:r w:rsidR="004D765C">
        <w:rPr>
          <w:b w:val="0"/>
          <w:bCs/>
          <w:color w:val="000000"/>
          <w:lang w:eastAsia="zh-CN"/>
        </w:rPr>
        <w:t>Faccin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D765C">
        <w:rPr>
          <w:b w:val="0"/>
          <w:bCs/>
          <w:color w:val="000000"/>
        </w:rPr>
        <w:t>sfaccin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5B17C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5" w:author="LaeYoung (LG Electronics)" w:date="2024-01-15T10:17:00Z">
        <w:r w:rsidR="00610164" w:rsidDel="00A76063">
          <w:delText>None</w:delText>
        </w:r>
      </w:del>
      <w:ins w:id="16" w:author="LaeYoung (LG Electronics)" w:date="2024-01-15T10:17:00Z">
        <w:r w:rsidR="00A76063">
          <w:t>SID for</w:t>
        </w:r>
        <w:r w:rsidR="00A76063" w:rsidRPr="00A76063">
          <w:t xml:space="preserve"> </w:t>
        </w:r>
        <w:r w:rsidR="00A76063">
          <w:t>FS_UAS_Ph3 (</w:t>
        </w:r>
        <w:r w:rsidR="00A76063" w:rsidRPr="00A76063">
          <w:t>SP-231801</w:t>
        </w:r>
        <w:r w:rsidR="00A76063">
          <w:t>)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0E1E8FD0" w:rsidR="00A46486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SA2 understanding that</w:t>
      </w:r>
      <w:r w:rsidR="00395022">
        <w:rPr>
          <w:rFonts w:ascii="Arial" w:hAnsi="Arial" w:cs="Arial"/>
        </w:rPr>
        <w:t xml:space="preserve"> the aerial UE would be forbidden from transmitting in </w:t>
      </w:r>
      <w:ins w:id="17" w:author="LaeYoung (LG Electronics)" w:date="2024-01-15T10:36:00Z">
        <w:r w:rsidR="00A561B0">
          <w:rPr>
            <w:rFonts w:ascii="Arial" w:hAnsi="Arial" w:cs="Arial"/>
          </w:rPr>
          <w:t xml:space="preserve">protected </w:t>
        </w:r>
      </w:ins>
      <w:r w:rsidR="00395022">
        <w:rPr>
          <w:rFonts w:ascii="Arial" w:hAnsi="Arial" w:cs="Arial"/>
        </w:rPr>
        <w:t>frequency band</w:t>
      </w:r>
      <w:ins w:id="18" w:author="LaeYoung (LG Electronics)" w:date="2024-01-15T10:34:00Z">
        <w:r w:rsidR="008D6677">
          <w:rPr>
            <w:rFonts w:ascii="Arial" w:hAnsi="Arial" w:cs="Arial"/>
          </w:rPr>
          <w:t>(</w:t>
        </w:r>
      </w:ins>
      <w:r w:rsidR="00395022">
        <w:rPr>
          <w:rFonts w:ascii="Arial" w:hAnsi="Arial" w:cs="Arial"/>
        </w:rPr>
        <w:t>s</w:t>
      </w:r>
      <w:ins w:id="19" w:author="LaeYoung (LG Electronics)" w:date="2024-01-15T10:34:00Z">
        <w:r w:rsidR="008D6677">
          <w:rPr>
            <w:rFonts w:ascii="Arial" w:hAnsi="Arial" w:cs="Arial"/>
          </w:rPr>
          <w:t>)</w:t>
        </w:r>
      </w:ins>
      <w:r w:rsidR="00395022">
        <w:rPr>
          <w:rFonts w:ascii="Arial" w:hAnsi="Arial" w:cs="Arial"/>
        </w:rPr>
        <w:t xml:space="preserve"> of cells in a NTZ</w:t>
      </w:r>
      <w:r w:rsidR="00EF332F">
        <w:rPr>
          <w:rFonts w:ascii="Arial" w:hAnsi="Arial" w:cs="Arial"/>
        </w:rPr>
        <w:t>. Is such requirement applicable to any services, including emergency services</w:t>
      </w:r>
      <w:del w:id="20" w:author="Ashok Kumar Nayak ./System &amp; Security Standards /SRI-Bangalore/Staff Engineer/Samsung Electronics" w:date="2024-01-22T09:26:00Z">
        <w:r w:rsidR="00A53607" w:rsidDel="002F0E9E">
          <w:rPr>
            <w:rFonts w:ascii="Arial" w:hAnsi="Arial" w:cs="Arial"/>
          </w:rPr>
          <w:delText xml:space="preserve"> and high priority services</w:delText>
        </w:r>
      </w:del>
      <w:r w:rsidR="00EF332F">
        <w:rPr>
          <w:rFonts w:ascii="Arial" w:hAnsi="Arial" w:cs="Arial"/>
        </w:rPr>
        <w:t>?</w:t>
      </w:r>
    </w:p>
    <w:p w14:paraId="3B4A18EC" w14:textId="2BA96A0C" w:rsidR="00F376BE" w:rsidDel="002F0E9E" w:rsidRDefault="00F376BE" w:rsidP="00BD786B">
      <w:pPr>
        <w:numPr>
          <w:ilvl w:val="0"/>
          <w:numId w:val="17"/>
        </w:numPr>
        <w:jc w:val="both"/>
        <w:rPr>
          <w:del w:id="21" w:author="Ashok Kumar Nayak ./System &amp; Security Standards /SRI-Bangalore/Staff Engineer/Samsung Electronics" w:date="2024-01-22T09:28:00Z"/>
          <w:rFonts w:ascii="Arial" w:hAnsi="Arial" w:cs="Arial"/>
        </w:rPr>
      </w:pPr>
      <w:commentRangeStart w:id="22"/>
      <w:del w:id="23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 xml:space="preserve">Is the UE allowed to receive data </w:delText>
        </w:r>
        <w:r w:rsidR="00ED79E1" w:rsidDel="002F0E9E">
          <w:rPr>
            <w:rFonts w:ascii="Arial" w:hAnsi="Arial" w:cs="Arial"/>
          </w:rPr>
          <w:delText xml:space="preserve">while </w:delText>
        </w:r>
        <w:r w:rsidDel="002F0E9E">
          <w:rPr>
            <w:rFonts w:ascii="Arial" w:hAnsi="Arial" w:cs="Arial"/>
          </w:rPr>
          <w:delText>in the NTZ in the protected frequency band</w:delText>
        </w:r>
      </w:del>
      <w:ins w:id="24" w:author="LaeYoung (LG Electronics)" w:date="2024-01-15T10:38:00Z">
        <w:del w:id="25" w:author="Ashok Kumar Nayak ./System &amp; Security Standards /SRI-Bangalore/Staff Engineer/Samsung Electronics" w:date="2024-01-22T09:28:00Z">
          <w:r w:rsidR="007B4530" w:rsidDel="002F0E9E">
            <w:rPr>
              <w:rFonts w:ascii="Arial" w:hAnsi="Arial" w:cs="Arial"/>
            </w:rPr>
            <w:delText>(</w:delText>
          </w:r>
        </w:del>
      </w:ins>
      <w:del w:id="26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>s</w:delText>
        </w:r>
      </w:del>
      <w:ins w:id="27" w:author="LaeYoung (LG Electronics)" w:date="2024-01-15T10:38:00Z">
        <w:del w:id="28" w:author="Ashok Kumar Nayak ./System &amp; Security Standards /SRI-Bangalore/Staff Engineer/Samsung Electronics" w:date="2024-01-22T09:28:00Z">
          <w:r w:rsidR="007B4530" w:rsidDel="002F0E9E">
            <w:rPr>
              <w:rFonts w:ascii="Arial" w:hAnsi="Arial" w:cs="Arial"/>
            </w:rPr>
            <w:delText>)</w:delText>
          </w:r>
        </w:del>
      </w:ins>
      <w:del w:id="29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>, or is the NTZ restriction applicable to both downlink and uplink?</w:delText>
        </w:r>
      </w:del>
      <w:commentRangeEnd w:id="22"/>
      <w:r w:rsidR="007759D8">
        <w:rPr>
          <w:rStyle w:val="CommentReference"/>
          <w:rFonts w:ascii="Arial" w:hAnsi="Arial"/>
        </w:rPr>
        <w:commentReference w:id="22"/>
      </w:r>
    </w:p>
    <w:p w14:paraId="3D7C82DB" w14:textId="4561E66C" w:rsidR="00EC27EE" w:rsidRDefault="00EC27EE" w:rsidP="00EC27EE">
      <w:pPr>
        <w:numPr>
          <w:ilvl w:val="0"/>
          <w:numId w:val="17"/>
        </w:numPr>
        <w:jc w:val="both"/>
        <w:rPr>
          <w:ins w:id="30" w:author="EricssonSS0122" w:date="2024-01-22T15:13:00Z"/>
          <w:rFonts w:ascii="Arial" w:hAnsi="Arial" w:cs="Arial"/>
          <w:lang w:val="en-US"/>
        </w:rPr>
      </w:pPr>
      <w:commentRangeStart w:id="31"/>
      <w:r>
        <w:rPr>
          <w:rFonts w:ascii="Arial" w:hAnsi="Arial" w:cs="Arial"/>
          <w:lang w:val="en-US"/>
        </w:rPr>
        <w:t xml:space="preserve">Cellular coverage in areas where an NTZ is located may include large cells overlapping with the NTZ. </w:t>
      </w:r>
      <w:del w:id="32" w:author="EricssonSS0122" w:date="2024-01-22T15:13:00Z">
        <w:r w:rsidDel="00B36186">
          <w:rPr>
            <w:rFonts w:ascii="Arial" w:hAnsi="Arial" w:cs="Arial"/>
            <w:lang w:val="en-US"/>
          </w:rPr>
          <w:delText xml:space="preserve">Is the expectation that it is </w:delText>
        </w:r>
        <w:r w:rsidR="00ED79E1" w:rsidDel="00B36186">
          <w:rPr>
            <w:rFonts w:ascii="Arial" w:hAnsi="Arial" w:cs="Arial"/>
            <w:lang w:val="en-US"/>
          </w:rPr>
          <w:delText xml:space="preserve">required </w:delText>
        </w:r>
        <w:r w:rsidDel="00B36186">
          <w:rPr>
            <w:rFonts w:ascii="Arial" w:hAnsi="Arial" w:cs="Arial"/>
            <w:lang w:val="en-US"/>
          </w:rPr>
          <w:delText>to block the UE from transmitting in such large cells, in order to protect the NTZ, even if this would result in a coverage pattern for aerial UEs that differs substantially from terrestrial UEs?</w:delText>
        </w:r>
        <w:commentRangeEnd w:id="31"/>
        <w:r w:rsidR="00B36186" w:rsidDel="00B36186">
          <w:rPr>
            <w:rStyle w:val="CommentReference"/>
            <w:rFonts w:ascii="Arial" w:hAnsi="Arial"/>
          </w:rPr>
          <w:commentReference w:id="31"/>
        </w:r>
      </w:del>
      <w:ins w:id="33" w:author="EricssonSS0122" w:date="2024-01-22T15:13:00Z">
        <w:r w:rsidR="00B36186">
          <w:rPr>
            <w:rFonts w:ascii="Arial" w:hAnsi="Arial" w:cs="Arial"/>
            <w:lang w:val="en-US"/>
          </w:rPr>
          <w:t xml:space="preserve"> What is the expectation from the UEs in relation to the NTZ(s), if any?</w:t>
        </w:r>
      </w:ins>
    </w:p>
    <w:p w14:paraId="57D19340" w14:textId="77777777" w:rsidR="00B36186" w:rsidRDefault="00B36186">
      <w:pPr>
        <w:ind w:left="720"/>
        <w:jc w:val="both"/>
        <w:rPr>
          <w:rFonts w:ascii="Arial" w:hAnsi="Arial" w:cs="Arial"/>
          <w:lang w:val="en-US"/>
        </w:rPr>
        <w:pPrChange w:id="34" w:author="EricssonSS0122" w:date="2024-01-22T15:13:00Z">
          <w:pPr>
            <w:numPr>
              <w:numId w:val="17"/>
            </w:numPr>
            <w:ind w:left="720" w:hanging="360"/>
            <w:jc w:val="both"/>
          </w:pPr>
        </w:pPrChange>
      </w:pPr>
    </w:p>
    <w:p w14:paraId="18379A6B" w14:textId="3CD78735" w:rsidR="00EF332F" w:rsidRDefault="00EF332F" w:rsidP="00BD786B">
      <w:pPr>
        <w:numPr>
          <w:ilvl w:val="0"/>
          <w:numId w:val="17"/>
        </w:numPr>
        <w:jc w:val="both"/>
        <w:rPr>
          <w:ins w:id="35" w:author="LaeYoung (LG Electronics)" w:date="2024-01-15T21:00:00Z"/>
          <w:rFonts w:ascii="Arial" w:hAnsi="Arial" w:cs="Arial"/>
        </w:rPr>
      </w:pPr>
      <w:r>
        <w:rPr>
          <w:rFonts w:ascii="Arial" w:hAnsi="Arial" w:cs="Arial"/>
        </w:rPr>
        <w:t xml:space="preserve">The decision indicates that </w:t>
      </w:r>
      <w:r w:rsidR="00BA6A05">
        <w:rPr>
          <w:rFonts w:ascii="Arial" w:hAnsi="Arial" w:cs="Arial"/>
        </w:rPr>
        <w:t xml:space="preserve">NTZ will be defined around </w:t>
      </w:r>
      <w:del w:id="36" w:author="LaeYoung (LG Electronics)" w:date="2024-01-15T10:57:00Z">
        <w:r w:rsidR="000F2F6A" w:rsidDel="00374031">
          <w:rPr>
            <w:rFonts w:ascii="Arial" w:hAnsi="Arial" w:cs="Arial"/>
          </w:rPr>
          <w:delText xml:space="preserve">radio telescope sites </w:delText>
        </w:r>
      </w:del>
      <w:del w:id="37" w:author="LaeYoung (LG Electronics)" w:date="2024-01-15T10:54:00Z">
        <w:r w:rsidR="000F2F6A" w:rsidDel="00374031">
          <w:rPr>
            <w:rFonts w:ascii="Arial" w:hAnsi="Arial" w:cs="Arial"/>
          </w:rPr>
          <w:delText>(</w:delText>
        </w:r>
      </w:del>
      <w:r w:rsidR="00BA6A05">
        <w:rPr>
          <w:rFonts w:ascii="Arial" w:hAnsi="Arial" w:cs="Arial"/>
        </w:rPr>
        <w:t>RAS</w:t>
      </w:r>
      <w:ins w:id="38" w:author="LaeYoung (LG Electronics)" w:date="2024-01-15T10:54:00Z">
        <w:r w:rsidR="00374031">
          <w:rPr>
            <w:rFonts w:ascii="Arial" w:hAnsi="Arial" w:cs="Arial"/>
          </w:rPr>
          <w:t>(</w:t>
        </w:r>
        <w:r w:rsidR="00374031" w:rsidRPr="00374031">
          <w:rPr>
            <w:rFonts w:ascii="Arial" w:hAnsi="Arial" w:cs="Arial"/>
          </w:rPr>
          <w:t>Radio Astronomy Service</w:t>
        </w:r>
      </w:ins>
      <w:r w:rsidR="000F2F6A">
        <w:rPr>
          <w:rFonts w:ascii="Arial" w:hAnsi="Arial" w:cs="Arial"/>
        </w:rPr>
        <w:t>)</w:t>
      </w:r>
      <w:r w:rsidR="00BA6A05">
        <w:rPr>
          <w:rFonts w:ascii="Arial" w:hAnsi="Arial" w:cs="Arial"/>
        </w:rPr>
        <w:t xml:space="preserve"> </w:t>
      </w:r>
      <w:ins w:id="39" w:author="LaeYoung (LG Electronics)" w:date="2024-01-15T10:54:00Z">
        <w:r w:rsidR="00374031">
          <w:rPr>
            <w:rFonts w:ascii="Arial" w:hAnsi="Arial" w:cs="Arial"/>
          </w:rPr>
          <w:t xml:space="preserve">sites </w:t>
        </w:r>
      </w:ins>
      <w:r w:rsidR="00BA6A05">
        <w:rPr>
          <w:rFonts w:ascii="Arial" w:hAnsi="Arial" w:cs="Arial"/>
        </w:rPr>
        <w:t xml:space="preserve">or radar sites: should 3GPP assume that the </w:t>
      </w:r>
      <w:r w:rsidR="005C348B">
        <w:rPr>
          <w:rFonts w:ascii="Arial" w:hAnsi="Arial" w:cs="Arial"/>
        </w:rPr>
        <w:t>NTZ will be defined to encompass exactly the whole</w:t>
      </w:r>
      <w:r w:rsidR="00ED79E1">
        <w:rPr>
          <w:rFonts w:ascii="Arial" w:hAnsi="Arial" w:cs="Arial"/>
        </w:rPr>
        <w:t xml:space="preserve"> geographical</w:t>
      </w:r>
      <w:r w:rsidR="005C348B">
        <w:rPr>
          <w:rFonts w:ascii="Arial" w:hAnsi="Arial" w:cs="Arial"/>
        </w:rPr>
        <w:t xml:space="preserve"> area that needs to be protected and in which the aerial UE is not allowed to transmit?</w:t>
      </w:r>
    </w:p>
    <w:p w14:paraId="3CCCCAFE" w14:textId="7F40BD55" w:rsidR="003B5EBE" w:rsidRDefault="003B5EBE" w:rsidP="00BD786B">
      <w:pPr>
        <w:numPr>
          <w:ilvl w:val="0"/>
          <w:numId w:val="17"/>
        </w:numPr>
        <w:jc w:val="both"/>
        <w:rPr>
          <w:ins w:id="40" w:author="InterDigital" w:date="2024-01-22T10:28:00Z"/>
          <w:rFonts w:ascii="Arial" w:hAnsi="Arial" w:cs="Arial"/>
        </w:rPr>
      </w:pPr>
      <w:ins w:id="41" w:author="LaeYoung (LG Electronics)" w:date="2024-01-15T21:00:00Z">
        <w:r>
          <w:rPr>
            <w:rFonts w:ascii="Arial" w:eastAsia="Malgun Gothic" w:hAnsi="Arial" w:cs="Arial" w:hint="eastAsia"/>
            <w:lang w:eastAsia="ko-KR"/>
          </w:rPr>
          <w:t>I</w:t>
        </w:r>
        <w:r>
          <w:rPr>
            <w:rFonts w:ascii="Arial" w:eastAsia="Malgun Gothic" w:hAnsi="Arial" w:cs="Arial"/>
            <w:lang w:eastAsia="ko-KR"/>
          </w:rPr>
          <w:t xml:space="preserve">f multiple </w:t>
        </w:r>
        <w:r>
          <w:rPr>
            <w:rFonts w:ascii="Arial" w:hAnsi="Arial" w:cs="Arial"/>
          </w:rPr>
          <w:t xml:space="preserve">frequency bands are </w:t>
        </w:r>
      </w:ins>
      <w:ins w:id="42" w:author="LaeYoung (LG Electronics)" w:date="2024-01-15T21:01:00Z">
        <w:r>
          <w:rPr>
            <w:rFonts w:ascii="Arial" w:hAnsi="Arial" w:cs="Arial"/>
          </w:rPr>
          <w:t xml:space="preserve">operated in a </w:t>
        </w:r>
      </w:ins>
      <w:ins w:id="43" w:author="LaeYoung (LG Electronics)" w:date="2024-01-15T21:05:00Z">
        <w:r w:rsidR="00AE1883">
          <w:rPr>
            <w:rFonts w:ascii="Arial" w:hAnsi="Arial" w:cs="Arial"/>
          </w:rPr>
          <w:t>cell ove</w:t>
        </w:r>
      </w:ins>
      <w:ins w:id="44" w:author="LaeYoung (LG Electronics)" w:date="2024-01-15T21:06:00Z">
        <w:r w:rsidR="00AE1883">
          <w:rPr>
            <w:rFonts w:ascii="Arial" w:hAnsi="Arial" w:cs="Arial"/>
          </w:rPr>
          <w:t>r</w:t>
        </w:r>
      </w:ins>
      <w:ins w:id="45" w:author="LaeYoung (LG Electronics)" w:date="2024-01-15T21:05:00Z">
        <w:r w:rsidR="00AE1883">
          <w:rPr>
            <w:rFonts w:ascii="Arial" w:hAnsi="Arial" w:cs="Arial"/>
          </w:rPr>
          <w:t xml:space="preserve">lapped with </w:t>
        </w:r>
      </w:ins>
      <w:ins w:id="46" w:author="LaeYoung (LG Electronics)" w:date="2024-01-15T21:01:00Z">
        <w:r>
          <w:rPr>
            <w:rFonts w:ascii="Arial" w:hAnsi="Arial" w:cs="Arial"/>
          </w:rPr>
          <w:t xml:space="preserve">NTZ, is it assumed that all the frequency bands are protected or </w:t>
        </w:r>
      </w:ins>
      <w:ins w:id="47" w:author="LaeYoung (LG Electronics)" w:date="2024-01-15T21:02:00Z">
        <w:r>
          <w:rPr>
            <w:rFonts w:ascii="Arial" w:hAnsi="Arial" w:cs="Arial"/>
          </w:rPr>
          <w:t xml:space="preserve">there may be the case that </w:t>
        </w:r>
      </w:ins>
      <w:ins w:id="48" w:author="LaeYoung (LG Electronics)" w:date="2024-01-15T21:12:00Z">
        <w:r w:rsidR="00AE1883">
          <w:rPr>
            <w:rFonts w:ascii="Arial" w:hAnsi="Arial" w:cs="Arial"/>
          </w:rPr>
          <w:t>only some of the frequency bands</w:t>
        </w:r>
      </w:ins>
      <w:ins w:id="49" w:author="LaeYoung (LG Electronics)" w:date="2024-01-15T21:13:00Z">
        <w:r w:rsidR="00AE1883">
          <w:rPr>
            <w:rFonts w:ascii="Arial" w:hAnsi="Arial" w:cs="Arial"/>
          </w:rPr>
          <w:t xml:space="preserve"> are protected?</w:t>
        </w:r>
      </w:ins>
    </w:p>
    <w:p w14:paraId="02ED5714" w14:textId="5248E7B9" w:rsidR="002A4B61" w:rsidDel="00311EF4" w:rsidRDefault="002A4B61" w:rsidP="00BD786B">
      <w:pPr>
        <w:numPr>
          <w:ilvl w:val="0"/>
          <w:numId w:val="17"/>
        </w:numPr>
        <w:jc w:val="both"/>
        <w:rPr>
          <w:del w:id="50" w:author="EricssonSS0122" w:date="2024-01-22T15:17:00Z"/>
          <w:rFonts w:ascii="Arial" w:hAnsi="Arial" w:cs="Arial"/>
        </w:rPr>
      </w:pPr>
      <w:ins w:id="51" w:author="InterDigital" w:date="2024-01-22T10:28:00Z">
        <w:del w:id="52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Does NTZ </w:delText>
          </w:r>
        </w:del>
      </w:ins>
      <w:ins w:id="53" w:author="InterDigital" w:date="2024-01-22T10:29:00Z">
        <w:del w:id="54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apply to all UAVs in the area invariably or </w:delText>
          </w:r>
        </w:del>
      </w:ins>
      <w:ins w:id="55" w:author="InterDigital" w:date="2024-01-22T10:31:00Z">
        <w:del w:id="56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some </w:delText>
          </w:r>
          <w:commentRangeStart w:id="57"/>
          <w:r w:rsidDel="00311EF4">
            <w:rPr>
              <w:rFonts w:ascii="Arial" w:eastAsia="Malgun Gothic" w:hAnsi="Arial" w:cs="Arial"/>
              <w:lang w:eastAsia="ko-KR"/>
            </w:rPr>
            <w:delText>UAVs may be exempt</w:delText>
          </w:r>
        </w:del>
      </w:ins>
      <w:ins w:id="58" w:author="InterDigital" w:date="2024-01-22T10:32:00Z">
        <w:del w:id="59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>?</w:delText>
          </w:r>
        </w:del>
      </w:ins>
      <w:commentRangeEnd w:id="57"/>
      <w:r w:rsidR="00311EF4">
        <w:rPr>
          <w:rStyle w:val="CommentReference"/>
          <w:rFonts w:ascii="Arial" w:hAnsi="Arial"/>
        </w:rPr>
        <w:commentReference w:id="57"/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SS0122" w:date="2024-01-22T15:15:00Z" w:initials="SS0122">
    <w:p w14:paraId="2B870AFF" w14:textId="77777777" w:rsidR="007759D8" w:rsidRDefault="007759D8">
      <w:pPr>
        <w:pStyle w:val="CommentText"/>
        <w:jc w:val="left"/>
      </w:pPr>
      <w:r>
        <w:rPr>
          <w:rStyle w:val="CommentReference"/>
        </w:rPr>
        <w:annotationRef/>
      </w:r>
      <w:r>
        <w:t>ECC decision already restricts to Tx only: ECC Decision 22(07) has this</w:t>
      </w:r>
    </w:p>
    <w:p w14:paraId="76BDB000" w14:textId="73CCC103" w:rsidR="007759D8" w:rsidRDefault="007759D8">
      <w:pPr>
        <w:pStyle w:val="CommentText"/>
        <w:jc w:val="left"/>
      </w:pPr>
      <w:r>
        <w:rPr>
          <w:noProof/>
        </w:rPr>
        <w:drawing>
          <wp:inline distT="0" distB="0" distL="0" distR="0" wp14:anchorId="1115783E" wp14:editId="2DCD9BA1">
            <wp:extent cx="6120765" cy="430530"/>
            <wp:effectExtent l="0" t="0" r="0" b="762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61C27" w14:textId="77777777" w:rsidR="007759D8" w:rsidRDefault="007759D8" w:rsidP="007563FA">
      <w:pPr>
        <w:pStyle w:val="CommentText"/>
        <w:jc w:val="left"/>
      </w:pPr>
      <w:r>
        <w:t xml:space="preserve">I would assume the NTZ only applies to the Tx operation of the AUE, and does not affect the Rx. </w:t>
      </w:r>
    </w:p>
  </w:comment>
  <w:comment w:id="31" w:author="EricssonSS0122" w:date="2024-01-22T15:13:00Z" w:initials="SS0122">
    <w:p w14:paraId="75F55FA6" w14:textId="717C1A58" w:rsidR="00B36186" w:rsidRDefault="00B36186" w:rsidP="005F38A3">
      <w:pPr>
        <w:pStyle w:val="CommentText"/>
        <w:jc w:val="left"/>
      </w:pPr>
      <w:r>
        <w:rPr>
          <w:rStyle w:val="CommentReference"/>
        </w:rPr>
        <w:annotationRef/>
      </w:r>
      <w:r>
        <w:t xml:space="preserve">Seems leading to an answer, I am not sure we need this question and if we do then it needs rewording </w:t>
      </w:r>
    </w:p>
  </w:comment>
  <w:comment w:id="57" w:author="EricssonSS0122" w:date="2024-01-22T15:17:00Z" w:initials="SS0122">
    <w:p w14:paraId="06057C00" w14:textId="77777777" w:rsidR="00311EF4" w:rsidRDefault="00311EF4" w:rsidP="00EF4DCB">
      <w:pPr>
        <w:pStyle w:val="CommentText"/>
        <w:jc w:val="left"/>
      </w:pPr>
      <w:r>
        <w:rPr>
          <w:rStyle w:val="CommentReference"/>
        </w:rPr>
        <w:annotationRef/>
      </w:r>
      <w:r>
        <w:t>I don't understand this question, only UAVs configured should be affected or shall we rephrase if the question is to be asked?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361C27" w15:done="0"/>
  <w15:commentEx w15:paraId="75F55FA6" w15:done="0"/>
  <w15:commentEx w15:paraId="06057C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90523" w16cex:dateUtc="2024-01-22T20:15:00Z"/>
  <w16cex:commentExtensible w16cex:durableId="29590485" w16cex:dateUtc="2024-01-22T20:13:00Z"/>
  <w16cex:commentExtensible w16cex:durableId="29590597" w16cex:dateUtc="2024-01-22T2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61C27" w16cid:durableId="29590523"/>
  <w16cid:commentId w16cid:paraId="75F55FA6" w16cid:durableId="29590485"/>
  <w16cid:commentId w16cid:paraId="06057C00" w16cid:durableId="295905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529F" w14:textId="77777777" w:rsidR="00DA7D4A" w:rsidRDefault="00DA7D4A">
      <w:r>
        <w:separator/>
      </w:r>
    </w:p>
  </w:endnote>
  <w:endnote w:type="continuationSeparator" w:id="0">
    <w:p w14:paraId="3C0024C2" w14:textId="77777777" w:rsidR="00DA7D4A" w:rsidRDefault="00DA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E9EE" w14:textId="77777777" w:rsidR="00DA7D4A" w:rsidRDefault="00DA7D4A">
      <w:r>
        <w:separator/>
      </w:r>
    </w:p>
  </w:footnote>
  <w:footnote w:type="continuationSeparator" w:id="0">
    <w:p w14:paraId="09148317" w14:textId="77777777" w:rsidR="00DA7D4A" w:rsidRDefault="00DA7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SS0122">
    <w15:presenceInfo w15:providerId="None" w15:userId="EricssonSS0122"/>
  </w15:person>
  <w15:person w15:author="LaeYoung (LG Electronics)">
    <w15:presenceInfo w15:providerId="None" w15:userId="LaeYoung (LG Electronics)"/>
  </w15:person>
  <w15:person w15:author="Ashok Kumar Nayak ./System &amp; Security Standards /SRI-Bangalore/Staff Engineer/Samsung Electronics">
    <w15:presenceInfo w15:providerId="AD" w15:userId="S-1-5-21-1569490900-2152479555-3239727262-6134616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11EF4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37B0"/>
    <w:rsid w:val="003B5EBE"/>
    <w:rsid w:val="003C280F"/>
    <w:rsid w:val="003C464C"/>
    <w:rsid w:val="003C6ED3"/>
    <w:rsid w:val="003E015B"/>
    <w:rsid w:val="003E2147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3658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5E5B"/>
    <w:rsid w:val="006F1B00"/>
    <w:rsid w:val="006F5CC7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9D8"/>
    <w:rsid w:val="007850F6"/>
    <w:rsid w:val="00787DEC"/>
    <w:rsid w:val="0079169F"/>
    <w:rsid w:val="00796021"/>
    <w:rsid w:val="007A1FE0"/>
    <w:rsid w:val="007B1641"/>
    <w:rsid w:val="007B4530"/>
    <w:rsid w:val="007C33CA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71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1558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86"/>
    <w:rsid w:val="00B50041"/>
    <w:rsid w:val="00B51FDA"/>
    <w:rsid w:val="00B56531"/>
    <w:rsid w:val="00B578B7"/>
    <w:rsid w:val="00B74B4C"/>
    <w:rsid w:val="00B81AA1"/>
    <w:rsid w:val="00BA29CD"/>
    <w:rsid w:val="00BA6773"/>
    <w:rsid w:val="00BA6A05"/>
    <w:rsid w:val="00BB1D5B"/>
    <w:rsid w:val="00BC098A"/>
    <w:rsid w:val="00BC18A5"/>
    <w:rsid w:val="00BD5AB1"/>
    <w:rsid w:val="00BD786B"/>
    <w:rsid w:val="00BE1BA6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A7D4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EricssonSS0122</cp:lastModifiedBy>
  <cp:revision>2</cp:revision>
  <cp:lastPrinted>2002-04-23T08:10:00Z</cp:lastPrinted>
  <dcterms:created xsi:type="dcterms:W3CDTF">2024-01-22T20:23:00Z</dcterms:created>
  <dcterms:modified xsi:type="dcterms:W3CDTF">2024-01-22T20:23:00Z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